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F57453">
        <w:rPr>
          <w:b/>
          <w:i/>
          <w:noProof/>
          <w:sz w:val="28"/>
        </w:rPr>
        <w:t>8870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66F" w:rsidP="00547111">
            <w:pPr>
              <w:pStyle w:val="CRCoverPage"/>
              <w:spacing w:after="0"/>
              <w:rPr>
                <w:noProof/>
              </w:rPr>
            </w:pPr>
            <w:bookmarkStart w:id="0" w:name="_GoBack"/>
            <w:bookmarkEnd w:id="0"/>
            <w:r w:rsidRPr="00F5166F">
              <w:rPr>
                <w:b/>
                <w:noProof/>
                <w:sz w:val="28"/>
              </w:rPr>
              <w:t>1685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CF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1431" w:rsidRPr="00AF1A6F" w:rsidRDefault="00A51431" w:rsidP="00A51431">
            <w:pPr>
              <w:pStyle w:val="CRCoverPage"/>
              <w:spacing w:after="0"/>
              <w:ind w:left="100"/>
              <w:rPr>
                <w:noProof/>
                <w:highlight w:val="green"/>
                <w:lang w:eastAsia="zh-CN"/>
              </w:rPr>
            </w:pPr>
            <w:r w:rsidRPr="0075374E">
              <w:rPr>
                <w:rFonts w:hint="eastAsia"/>
                <w:noProof/>
                <w:lang w:eastAsia="zh-CN"/>
              </w:rPr>
              <w:t>S</w:t>
            </w:r>
            <w:r w:rsidRPr="0075374E">
              <w:rPr>
                <w:noProof/>
                <w:lang w:eastAsia="zh-CN"/>
              </w:rPr>
              <w:t>ee more detail in S2-19</w:t>
            </w:r>
            <w:r w:rsidRPr="00541349">
              <w:rPr>
                <w:noProof/>
                <w:highlight w:val="green"/>
                <w:lang w:eastAsia="zh-CN"/>
              </w:rPr>
              <w:t>0XXXX</w:t>
            </w:r>
            <w:r w:rsidRPr="0075374E">
              <w:rPr>
                <w:noProof/>
                <w:lang w:eastAsia="zh-CN"/>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1431" w:rsidRPr="00AF1A6F" w:rsidRDefault="00A51431" w:rsidP="00A51431">
            <w:pPr>
              <w:pStyle w:val="CRCoverPage"/>
              <w:spacing w:after="0"/>
              <w:ind w:left="100"/>
              <w:rPr>
                <w:noProof/>
                <w:highlight w:val="green"/>
              </w:rPr>
            </w:pPr>
            <w:r w:rsidRPr="00CC4143">
              <w:rPr>
                <w:noProof/>
              </w:rPr>
              <w:t xml:space="preserve">Restriction on </w:t>
            </w:r>
            <w:r w:rsidRPr="00CC4143">
              <w:rPr>
                <w:rFonts w:hint="eastAsia"/>
                <w:noProof/>
                <w:lang w:eastAsia="zh-CN"/>
              </w:rPr>
              <w:t>UE</w:t>
            </w:r>
            <w:r w:rsidRPr="00CC4143">
              <w:rPr>
                <w:noProof/>
                <w:lang w:eastAsia="zh-CN"/>
              </w:rPr>
              <w:t xml:space="preserve"> Policy Association Establishment during initial registration is removed.</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1431" w:rsidRPr="00AF1A6F" w:rsidRDefault="00A51431" w:rsidP="00A51431">
            <w:pPr>
              <w:pStyle w:val="CRCoverPage"/>
              <w:spacing w:after="0"/>
              <w:ind w:left="100"/>
              <w:rPr>
                <w:noProof/>
                <w:highlight w:val="green"/>
              </w:rPr>
            </w:pPr>
            <w:r>
              <w:rPr>
                <w:noProof/>
              </w:rPr>
              <w:t>UE Policies could not be transferred to the UE during initial registration if no UE Policy Container is provided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pPr>
              <w:pStyle w:val="CRCoverPage"/>
              <w:spacing w:after="0"/>
              <w:ind w:left="100"/>
              <w:rPr>
                <w:noProof/>
              </w:rPr>
            </w:pPr>
            <w:r>
              <w:rPr>
                <w:noProof/>
              </w:rPr>
              <w:t>4.16.11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D0263" w:rsidRPr="00140E21" w:rsidRDefault="000D0263" w:rsidP="000D0263">
      <w:pPr>
        <w:pStyle w:val="3"/>
        <w:rPr>
          <w:lang w:eastAsia="zh-CN"/>
        </w:rPr>
      </w:pPr>
      <w:bookmarkStart w:id="4" w:name="_Toc20204254"/>
      <w:bookmarkEnd w:id="3"/>
      <w:r w:rsidRPr="00140E21">
        <w:rPr>
          <w:lang w:eastAsia="zh-CN"/>
        </w:rPr>
        <w:t>4.16.11</w:t>
      </w:r>
      <w:r w:rsidRPr="00140E21">
        <w:rPr>
          <w:lang w:eastAsia="zh-CN"/>
        </w:rPr>
        <w:tab/>
        <w:t>UE Policy Association Establishment</w:t>
      </w:r>
      <w:bookmarkEnd w:id="4"/>
    </w:p>
    <w:p w:rsidR="000D0263" w:rsidRPr="00140E21" w:rsidRDefault="000D0263" w:rsidP="000D0263">
      <w:pPr>
        <w:rPr>
          <w:lang w:eastAsia="zh-CN"/>
        </w:rPr>
      </w:pPr>
      <w:r w:rsidRPr="00140E21">
        <w:rPr>
          <w:lang w:eastAsia="zh-CN"/>
        </w:rPr>
        <w:t>This procedure concerns the following scenarios:</w:t>
      </w:r>
    </w:p>
    <w:p w:rsidR="000D0263" w:rsidRPr="00140E21" w:rsidRDefault="000D0263" w:rsidP="000D0263">
      <w:pPr>
        <w:pStyle w:val="B1"/>
        <w:rPr>
          <w:lang w:eastAsia="zh-CN"/>
        </w:rPr>
      </w:pPr>
      <w:r w:rsidRPr="00140E21">
        <w:rPr>
          <w:lang w:eastAsia="zh-CN"/>
        </w:rPr>
        <w:t>1.</w:t>
      </w:r>
      <w:r w:rsidRPr="00140E21">
        <w:rPr>
          <w:lang w:eastAsia="zh-CN"/>
        </w:rPr>
        <w:tab/>
        <w:t>UE initial registration with the network</w:t>
      </w:r>
      <w:del w:id="5" w:author="Huawei" w:date="2019-09-27T11:28:00Z">
        <w:r w:rsidRPr="00140E21" w:rsidDel="000D0263">
          <w:rPr>
            <w:lang w:eastAsia="zh-CN"/>
          </w:rPr>
          <w:delText xml:space="preserve"> </w:delText>
        </w:r>
        <w:r w:rsidRPr="000D0263" w:rsidDel="000D0263">
          <w:rPr>
            <w:lang w:eastAsia="zh-CN"/>
          </w:rPr>
          <w:delText>when a UE Policy Container is received</w:delText>
        </w:r>
      </w:del>
      <w:r w:rsidRPr="00140E21">
        <w:rPr>
          <w:lang w:eastAsia="zh-CN"/>
        </w:rPr>
        <w:t>.</w:t>
      </w:r>
    </w:p>
    <w:p w:rsidR="000D0263" w:rsidRPr="00140E21" w:rsidRDefault="000D0263" w:rsidP="000D0263">
      <w:pPr>
        <w:pStyle w:val="B1"/>
        <w:rPr>
          <w:lang w:eastAsia="zh-CN"/>
        </w:rPr>
      </w:pPr>
      <w:r w:rsidRPr="00140E21">
        <w:rPr>
          <w:lang w:eastAsia="zh-CN"/>
        </w:rPr>
        <w:t>2.</w:t>
      </w:r>
      <w:r w:rsidRPr="00140E21">
        <w:rPr>
          <w:lang w:eastAsia="zh-CN"/>
        </w:rPr>
        <w:tab/>
        <w:t>The AMF relocation with PCF change in handover procedure and registration procedure.</w:t>
      </w:r>
    </w:p>
    <w:p w:rsidR="000D0263" w:rsidRPr="00140E21" w:rsidRDefault="000D0263" w:rsidP="000D0263">
      <w:pPr>
        <w:pStyle w:val="B1"/>
      </w:pPr>
      <w:r w:rsidRPr="00140E21">
        <w:t>3.</w:t>
      </w:r>
      <w:r w:rsidRPr="00140E21">
        <w:tab/>
        <w:t>UE registration with 5GS when the UE moves from EPS to 5GS and there is no existing UE Policy Association between AMF and PCF for this UE.</w:t>
      </w:r>
    </w:p>
    <w:p w:rsidR="000D0263" w:rsidRPr="00140E21" w:rsidRDefault="000D0263" w:rsidP="000D0263">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356pt" o:ole="">
            <v:imagedata r:id="rId12" o:title=""/>
          </v:shape>
          <o:OLEObject Type="Embed" ProgID="Word.Picture.8" ShapeID="_x0000_i1025" DrawAspect="Content" ObjectID="_1631361059" r:id="rId13"/>
        </w:object>
      </w:r>
    </w:p>
    <w:p w:rsidR="000D0263" w:rsidRPr="00140E21" w:rsidRDefault="000D0263" w:rsidP="000D0263">
      <w:pPr>
        <w:pStyle w:val="TF"/>
        <w:rPr>
          <w:lang w:eastAsia="zh-CN"/>
        </w:rPr>
      </w:pPr>
      <w:r w:rsidRPr="00140E21">
        <w:rPr>
          <w:lang w:eastAsia="zh-CN"/>
        </w:rPr>
        <w:t>Figure 4.16.11-1: UE Policy Association Establishment</w:t>
      </w:r>
    </w:p>
    <w:p w:rsidR="000D0263" w:rsidRPr="00140E21" w:rsidRDefault="000D0263" w:rsidP="000D0263">
      <w:pPr>
        <w:rPr>
          <w:lang w:eastAsia="zh-CN"/>
        </w:rPr>
      </w:pPr>
      <w:r w:rsidRPr="00140E21">
        <w:rPr>
          <w:lang w:eastAsia="zh-CN"/>
        </w:rPr>
        <w:t>This procedure concerns both roaming and non-roaming scenarios.</w:t>
      </w:r>
    </w:p>
    <w:p w:rsidR="000D0263" w:rsidRPr="00140E21" w:rsidRDefault="000D0263" w:rsidP="000D026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0D0263" w:rsidRPr="00140E21" w:rsidRDefault="000D0263" w:rsidP="000D0263">
      <w:pPr>
        <w:pStyle w:val="B1"/>
        <w:rPr>
          <w:lang w:eastAsia="zh-CN"/>
        </w:rPr>
      </w:pPr>
      <w:r w:rsidRPr="00140E21">
        <w:rPr>
          <w:lang w:eastAsia="zh-CN"/>
        </w:rPr>
        <w:t>1.</w:t>
      </w:r>
      <w:r w:rsidRPr="00140E21">
        <w:rPr>
          <w:lang w:eastAsia="zh-CN"/>
        </w:rPr>
        <w:tab/>
        <w:t xml:space="preserve">Based on </w:t>
      </w:r>
      <w:del w:id="6" w:author="Huawei" w:date="2019-09-27T11:28:00Z">
        <w:r w:rsidRPr="00140E21" w:rsidDel="000D0263">
          <w:rPr>
            <w:lang w:eastAsia="zh-CN"/>
          </w:rPr>
          <w:delText>a UE Policy Container received from UE</w:delText>
        </w:r>
      </w:del>
      <w:ins w:id="7" w:author="Huawei" w:date="2019-09-27T11:28:00Z">
        <w:r>
          <w:rPr>
            <w:lang w:eastAsia="zh-CN"/>
          </w:rPr>
          <w:t>local policies</w:t>
        </w:r>
      </w:ins>
      <w:r w:rsidRPr="00140E21">
        <w:rPr>
          <w:lang w:eastAsia="zh-CN"/>
        </w:rPr>
        <w:t>, the AMF decides to establish UE Policy Association with the (V-)PCF then steps 2 to 3 are performed under the conditions described below.</w:t>
      </w:r>
    </w:p>
    <w:p w:rsidR="000D0263" w:rsidRPr="00140E21" w:rsidRDefault="000D0263" w:rsidP="000D026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0D0263" w:rsidRPr="00140E21" w:rsidRDefault="000D0263" w:rsidP="000D0263">
      <w:pPr>
        <w:pStyle w:val="B1"/>
        <w:rPr>
          <w:lang w:eastAsia="zh-CN"/>
        </w:rPr>
      </w:pPr>
      <w:r w:rsidRPr="00140E21">
        <w:rPr>
          <w:lang w:eastAsia="zh-CN"/>
        </w:rPr>
        <w:lastRenderedPageBreak/>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rsidR="000D0263" w:rsidRPr="00140E21" w:rsidRDefault="000D0263" w:rsidP="000D026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rsidR="000D0263" w:rsidRPr="00140E21" w:rsidRDefault="000D0263" w:rsidP="000D026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0D0263" w:rsidRPr="00140E21" w:rsidRDefault="000D0263" w:rsidP="000D0263">
      <w:pPr>
        <w:pStyle w:val="B1"/>
        <w:rPr>
          <w:lang w:eastAsia="zh-CN"/>
        </w:rPr>
      </w:pPr>
      <w:r w:rsidRPr="00140E21">
        <w:rPr>
          <w:lang w:eastAsia="zh-CN"/>
        </w:rPr>
        <w:tab/>
        <w:t>The (V-)PCF also subscribes to notification of N1 message delivery of policy information to the UE.</w:t>
      </w:r>
    </w:p>
    <w:p w:rsidR="000D0263" w:rsidRPr="00140E21" w:rsidRDefault="000D0263" w:rsidP="000D026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[20] and in the case of of roaming H-PCF provides the UE policy container in the Npcf_UEPolicyControl UpdateNotify Request.</w:t>
      </w:r>
    </w:p>
    <w:p w:rsidR="000D0263" w:rsidRPr="00140E21" w:rsidRDefault="000D0263" w:rsidP="000D0263">
      <w:pPr>
        <w:pStyle w:val="B1"/>
        <w:rPr>
          <w:lang w:eastAsia="zh-CN"/>
        </w:rPr>
      </w:pPr>
      <w:r w:rsidRPr="00140E21">
        <w:rPr>
          <w:lang w:eastAsia="zh-CN"/>
        </w:rPr>
        <w:t>7.</w:t>
      </w:r>
      <w:r w:rsidRPr="00140E21">
        <w:rPr>
          <w:lang w:eastAsia="zh-CN"/>
        </w:rPr>
        <w:tab/>
        <w:t>The V-PCF sends a response to H-PCF using Npcf_UEPolicyControl UpdateNotify Response.</w:t>
      </w:r>
    </w:p>
    <w:p w:rsidR="000D0263" w:rsidRPr="00140E21" w:rsidRDefault="000D0263" w:rsidP="000D0263">
      <w:pPr>
        <w:pStyle w:val="NO"/>
      </w:pPr>
      <w:r w:rsidRPr="00140E21">
        <w:t>NOTE:</w:t>
      </w:r>
      <w:r w:rsidRPr="00140E21">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0D0263" w:rsidRPr="00140E21" w:rsidRDefault="000D0263" w:rsidP="000D0263">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access selection and PDU Session selection related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0D0263" w:rsidRPr="00140E21" w:rsidRDefault="000D0263" w:rsidP="000D0263">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E32339" w:rsidRPr="000D0263" w:rsidRDefault="000D0263" w:rsidP="000D0263">
      <w:pPr>
        <w:pStyle w:val="B1"/>
        <w:rPr>
          <w:lang w:eastAsia="zh-CN"/>
        </w:rPr>
      </w:pPr>
      <w:r w:rsidRPr="00140E21">
        <w:rPr>
          <w:lang w:eastAsia="zh-CN"/>
        </w:rPr>
        <w:t>10.</w:t>
      </w:r>
      <w:r w:rsidRPr="00140E21">
        <w:rPr>
          <w:lang w:eastAsia="zh-CN"/>
        </w:rPr>
        <w:tab/>
        <w:t>The H-PCF sends a response to the V-PCF.</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8E0" w:rsidRDefault="00B458E0">
      <w:r>
        <w:separator/>
      </w:r>
    </w:p>
  </w:endnote>
  <w:endnote w:type="continuationSeparator" w:id="0">
    <w:p w:rsidR="00B458E0" w:rsidRDefault="00B4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8E0" w:rsidRDefault="00B458E0">
      <w:r>
        <w:separator/>
      </w:r>
    </w:p>
  </w:footnote>
  <w:footnote w:type="continuationSeparator" w:id="0">
    <w:p w:rsidR="00B458E0" w:rsidRDefault="00B45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6598"/>
    <w:rsid w:val="000D0263"/>
    <w:rsid w:val="000E268E"/>
    <w:rsid w:val="000E31D5"/>
    <w:rsid w:val="00145D43"/>
    <w:rsid w:val="00176D79"/>
    <w:rsid w:val="00192C46"/>
    <w:rsid w:val="001A08B3"/>
    <w:rsid w:val="001A7B60"/>
    <w:rsid w:val="001B52F0"/>
    <w:rsid w:val="001B7A65"/>
    <w:rsid w:val="001E005B"/>
    <w:rsid w:val="001E41F3"/>
    <w:rsid w:val="00247CCE"/>
    <w:rsid w:val="0026004D"/>
    <w:rsid w:val="002640DD"/>
    <w:rsid w:val="00275D12"/>
    <w:rsid w:val="002831F6"/>
    <w:rsid w:val="00284FEB"/>
    <w:rsid w:val="002860C4"/>
    <w:rsid w:val="002B5741"/>
    <w:rsid w:val="002C1CF5"/>
    <w:rsid w:val="00305409"/>
    <w:rsid w:val="003609EF"/>
    <w:rsid w:val="0036231A"/>
    <w:rsid w:val="00374DD4"/>
    <w:rsid w:val="003808E9"/>
    <w:rsid w:val="003E1A36"/>
    <w:rsid w:val="003E7D28"/>
    <w:rsid w:val="00410371"/>
    <w:rsid w:val="004242F1"/>
    <w:rsid w:val="00452FDC"/>
    <w:rsid w:val="004708B1"/>
    <w:rsid w:val="004B75B7"/>
    <w:rsid w:val="00514818"/>
    <w:rsid w:val="0051580D"/>
    <w:rsid w:val="00541349"/>
    <w:rsid w:val="00547111"/>
    <w:rsid w:val="00572299"/>
    <w:rsid w:val="00592D74"/>
    <w:rsid w:val="005E2C44"/>
    <w:rsid w:val="005E7F70"/>
    <w:rsid w:val="00613FBF"/>
    <w:rsid w:val="00621188"/>
    <w:rsid w:val="006257ED"/>
    <w:rsid w:val="00646AC0"/>
    <w:rsid w:val="00695808"/>
    <w:rsid w:val="006B46FB"/>
    <w:rsid w:val="006D18D3"/>
    <w:rsid w:val="006E21FB"/>
    <w:rsid w:val="0070388D"/>
    <w:rsid w:val="0075374E"/>
    <w:rsid w:val="00792342"/>
    <w:rsid w:val="00793EC4"/>
    <w:rsid w:val="007977A8"/>
    <w:rsid w:val="007B512A"/>
    <w:rsid w:val="007C2097"/>
    <w:rsid w:val="007D6A07"/>
    <w:rsid w:val="007F2012"/>
    <w:rsid w:val="007F7259"/>
    <w:rsid w:val="008040A8"/>
    <w:rsid w:val="008279FA"/>
    <w:rsid w:val="00840F9E"/>
    <w:rsid w:val="00854218"/>
    <w:rsid w:val="00854885"/>
    <w:rsid w:val="008626E7"/>
    <w:rsid w:val="00870EE7"/>
    <w:rsid w:val="008863B9"/>
    <w:rsid w:val="00893A3D"/>
    <w:rsid w:val="008A45A6"/>
    <w:rsid w:val="008C50BC"/>
    <w:rsid w:val="008F686C"/>
    <w:rsid w:val="008F7253"/>
    <w:rsid w:val="009148DE"/>
    <w:rsid w:val="00941E30"/>
    <w:rsid w:val="009777D9"/>
    <w:rsid w:val="00991B88"/>
    <w:rsid w:val="009A5753"/>
    <w:rsid w:val="009A579D"/>
    <w:rsid w:val="009C6A62"/>
    <w:rsid w:val="009D1B66"/>
    <w:rsid w:val="009E3297"/>
    <w:rsid w:val="009F734F"/>
    <w:rsid w:val="00A246B6"/>
    <w:rsid w:val="00A25D54"/>
    <w:rsid w:val="00A47E70"/>
    <w:rsid w:val="00A50CF0"/>
    <w:rsid w:val="00A51431"/>
    <w:rsid w:val="00A7671C"/>
    <w:rsid w:val="00A8049A"/>
    <w:rsid w:val="00A91F30"/>
    <w:rsid w:val="00AA2CBC"/>
    <w:rsid w:val="00AC5820"/>
    <w:rsid w:val="00AD1CD8"/>
    <w:rsid w:val="00AF1A6F"/>
    <w:rsid w:val="00B068A1"/>
    <w:rsid w:val="00B258BB"/>
    <w:rsid w:val="00B458E0"/>
    <w:rsid w:val="00B51DB3"/>
    <w:rsid w:val="00B67B97"/>
    <w:rsid w:val="00B77B47"/>
    <w:rsid w:val="00B968C8"/>
    <w:rsid w:val="00BA3EC5"/>
    <w:rsid w:val="00BA51D9"/>
    <w:rsid w:val="00BB5DFC"/>
    <w:rsid w:val="00BC0E8C"/>
    <w:rsid w:val="00BD279D"/>
    <w:rsid w:val="00BD6BB8"/>
    <w:rsid w:val="00C66BA2"/>
    <w:rsid w:val="00C9303D"/>
    <w:rsid w:val="00C95985"/>
    <w:rsid w:val="00CB3A66"/>
    <w:rsid w:val="00CC5026"/>
    <w:rsid w:val="00CC68D0"/>
    <w:rsid w:val="00D01F77"/>
    <w:rsid w:val="00D03F9A"/>
    <w:rsid w:val="00D06D51"/>
    <w:rsid w:val="00D15E43"/>
    <w:rsid w:val="00D24991"/>
    <w:rsid w:val="00D34D8A"/>
    <w:rsid w:val="00D50255"/>
    <w:rsid w:val="00D66520"/>
    <w:rsid w:val="00D97B11"/>
    <w:rsid w:val="00DC58AF"/>
    <w:rsid w:val="00DE34CF"/>
    <w:rsid w:val="00E13F3D"/>
    <w:rsid w:val="00E32339"/>
    <w:rsid w:val="00E337C0"/>
    <w:rsid w:val="00E34898"/>
    <w:rsid w:val="00E533D9"/>
    <w:rsid w:val="00E62FB1"/>
    <w:rsid w:val="00EB09B7"/>
    <w:rsid w:val="00EE7D7C"/>
    <w:rsid w:val="00F25D98"/>
    <w:rsid w:val="00F300FB"/>
    <w:rsid w:val="00F43CA0"/>
    <w:rsid w:val="00F5166F"/>
    <w:rsid w:val="00F57453"/>
    <w:rsid w:val="00F62C19"/>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3937F-2338-4DEE-9D13-F514DEF8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2019-09-30T06:26:00Z</dcterms:created>
  <dcterms:modified xsi:type="dcterms:W3CDTF">2019-09-30T07:05:00Z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ies>
</file>